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56F03ADB" w:rsidR="00C57CAC" w:rsidRPr="000B6372" w:rsidRDefault="00C57CAC" w:rsidP="00546B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</w:t>
      </w:r>
      <w:r w:rsidR="005A3C62">
        <w:rPr>
          <w:b/>
          <w:noProof/>
          <w:sz w:val="24"/>
        </w:rPr>
        <w:t>1</w:t>
      </w:r>
      <w:r w:rsidR="000B6372" w:rsidRPr="000B6372">
        <w:rPr>
          <w:b/>
          <w:noProof/>
          <w:sz w:val="24"/>
        </w:rPr>
        <w:t>-bis</w:t>
      </w:r>
      <w:r w:rsidRPr="000B6372">
        <w:rPr>
          <w:b/>
          <w:noProof/>
          <w:sz w:val="24"/>
        </w:rPr>
        <w:tab/>
        <w:t>R3-2</w:t>
      </w:r>
      <w:r w:rsidR="007031AA" w:rsidRPr="000B6372">
        <w:rPr>
          <w:b/>
          <w:noProof/>
          <w:sz w:val="24"/>
        </w:rPr>
        <w:t>3</w:t>
      </w:r>
      <w:r w:rsidR="000B6372" w:rsidRPr="000B6372">
        <w:rPr>
          <w:b/>
          <w:noProof/>
          <w:sz w:val="24"/>
        </w:rPr>
        <w:t>57</w:t>
      </w:r>
      <w:r w:rsidR="00796645">
        <w:rPr>
          <w:b/>
          <w:noProof/>
          <w:sz w:val="24"/>
        </w:rPr>
        <w:t>3</w:t>
      </w:r>
      <w:r w:rsidR="000B6372" w:rsidRPr="000B6372">
        <w:rPr>
          <w:b/>
          <w:noProof/>
          <w:sz w:val="24"/>
        </w:rPr>
        <w:t xml:space="preserve">5 </w:t>
      </w:r>
    </w:p>
    <w:p w14:paraId="54DA1828" w14:textId="5DDE0CE8" w:rsidR="00C57CAC" w:rsidRDefault="000B6372" w:rsidP="00B8090D">
      <w:pPr>
        <w:pStyle w:val="CRCoverPage"/>
        <w:rPr>
          <w:b/>
          <w:noProof/>
          <w:sz w:val="24"/>
        </w:rPr>
      </w:pPr>
      <w:bookmarkStart w:id="0" w:name="_Hlk57190503"/>
      <w:r w:rsidRPr="000B6372">
        <w:rPr>
          <w:b/>
          <w:noProof/>
          <w:sz w:val="24"/>
        </w:rPr>
        <w:t>Xiamen, China, 09 - 13 October,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56BA6" w:rsidRDefault="00456BA6" w:rsidP="00456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94090" w:rsidR="00456BA6" w:rsidRPr="00410371" w:rsidRDefault="00000000" w:rsidP="00456B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6C3D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456BA6" w:rsidRDefault="00456BA6" w:rsidP="00456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456BA6" w:rsidRPr="00410371" w:rsidRDefault="00000000" w:rsidP="00456BA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BA6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456BA6" w:rsidRDefault="00456BA6" w:rsidP="00456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92830" w:rsidR="00456BA6" w:rsidRPr="00410371" w:rsidRDefault="00000000" w:rsidP="00456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456BA6" w:rsidRDefault="00456BA6" w:rsidP="00456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F9FF0" w:rsidR="00456BA6" w:rsidRPr="00410371" w:rsidRDefault="00000000" w:rsidP="0045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Revision  \* MERGEFORMAT ">
              <w:r w:rsidR="00106C3D">
                <w:rPr>
                  <w:b/>
                  <w:noProof/>
                  <w:sz w:val="28"/>
                </w:rPr>
                <w:t>17.</w:t>
              </w:r>
              <w:r w:rsidR="00B02B3E">
                <w:rPr>
                  <w:b/>
                  <w:noProof/>
                  <w:sz w:val="28"/>
                  <w:lang w:eastAsia="zh-CN"/>
                </w:rPr>
                <w:t>6</w:t>
              </w:r>
              <w:r w:rsidR="00106C3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7A436" w:rsidR="00F25D98" w:rsidRDefault="00106C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F6E9C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FEF31" w:rsidR="00106C3D" w:rsidRDefault="00B22CE7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22CE7">
              <w:rPr>
                <w:lang w:eastAsia="zh-CN"/>
              </w:rPr>
              <w:t>(BL CR to 38.300) AI/ML for NG-RAN</w:t>
            </w:r>
          </w:p>
        </w:tc>
      </w:tr>
      <w:tr w:rsidR="00106C3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6F368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79335D" w:rsidRPr="000B6372">
              <w:rPr>
                <w:noProof/>
              </w:rPr>
              <w:t>, China Unicom, InterDigital,</w:t>
            </w:r>
            <w:r w:rsidR="0079335D">
              <w:rPr>
                <w:noProof/>
              </w:rPr>
              <w:t xml:space="preserve"> </w:t>
            </w:r>
            <w:r w:rsidR="0079335D" w:rsidRPr="000B6372">
              <w:rPr>
                <w:noProof/>
              </w:rPr>
              <w:t>Qualcomm Incorporated</w:t>
            </w:r>
            <w:del w:id="2" w:author="作者">
              <w:r w:rsidRPr="004C769E" w:rsidDel="0079335D">
                <w:rPr>
                  <w:noProof/>
                </w:rPr>
                <w:delText> </w:delText>
              </w:r>
            </w:del>
          </w:p>
        </w:tc>
      </w:tr>
      <w:tr w:rsidR="00106C3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17021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06C3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06C3D" w:rsidRDefault="00106C3D" w:rsidP="00106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6D6F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06C3D" w:rsidRDefault="00106C3D" w:rsidP="00106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06C3D" w:rsidRDefault="00106C3D" w:rsidP="00106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FCF93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B6372">
              <w:rPr>
                <w:rFonts w:hint="eastAsia"/>
                <w:lang w:eastAsia="zh-CN"/>
              </w:rPr>
              <w:t>10</w:t>
            </w:r>
            <w:r>
              <w:t>-</w:t>
            </w:r>
            <w:r w:rsidR="000B6372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B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56BA6" w:rsidRDefault="00456BA6" w:rsidP="00456B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0444CD" w:rsidR="00456BA6" w:rsidRPr="0035562A" w:rsidRDefault="0035562A" w:rsidP="00456BA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556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56BA6" w:rsidRDefault="00456BA6" w:rsidP="00456B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56BA6" w:rsidRDefault="00456BA6" w:rsidP="00456B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90987" w:rsidR="00456BA6" w:rsidRDefault="00000000" w:rsidP="00456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6BA6">
                <w:rPr>
                  <w:noProof/>
                </w:rPr>
                <w:t>Rel-1</w:t>
              </w:r>
              <w:r w:rsidR="0035562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64268" w:rsidR="00106C3D" w:rsidRDefault="00106C3D" w:rsidP="000B6372">
            <w:pPr>
              <w:pStyle w:val="CRCoverPage"/>
              <w:spacing w:after="0"/>
              <w:rPr>
                <w:noProof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106C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E45F5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</w:t>
            </w:r>
            <w:r>
              <w:rPr>
                <w:rFonts w:hint="eastAsia"/>
                <w:lang w:eastAsia="zh-CN"/>
              </w:rPr>
              <w:t>bis</w:t>
            </w:r>
            <w:r>
              <w:rPr>
                <w:lang w:eastAsia="zh-CN"/>
              </w:rPr>
              <w:t>:</w:t>
            </w:r>
          </w:p>
          <w:p w14:paraId="13FE87FF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26B3F9C3" w14:textId="77777777" w:rsidR="00106C3D" w:rsidRDefault="00106C3D" w:rsidP="00106C3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61816330" w14:textId="77777777" w:rsidR="00106C3D" w:rsidRDefault="00106C3D" w:rsidP="00106C3D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3BC70EDD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AN3#117:</w:t>
            </w:r>
          </w:p>
          <w:p w14:paraId="5E9219BD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25F23F41" w14:textId="77777777" w:rsidR="00106C3D" w:rsidRDefault="00106C3D" w:rsidP="00106C3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5971610D" w14:textId="77777777" w:rsidR="00106C3D" w:rsidRDefault="00106C3D" w:rsidP="00106C3D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6DA511A7" w14:textId="77777777" w:rsidR="00106C3D" w:rsidRDefault="00106C3D" w:rsidP="00106C3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AN3#1</w:t>
            </w:r>
            <w:r>
              <w:rPr>
                <w:rFonts w:hint="eastAsia"/>
                <w:lang w:eastAsia="zh-CN"/>
              </w:rPr>
              <w:t>20</w:t>
            </w:r>
          </w:p>
          <w:p w14:paraId="4D4335E4" w14:textId="0C943056" w:rsidR="00E664F5" w:rsidRDefault="00106C3D" w:rsidP="00E664F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234EA1">
              <w:rPr>
                <w:noProof/>
                <w:lang w:eastAsia="zh-CN"/>
              </w:rPr>
              <w:t>A</w:t>
            </w:r>
            <w:r w:rsidRPr="00234EA1">
              <w:rPr>
                <w:rFonts w:hint="eastAsia"/>
                <w:noProof/>
                <w:lang w:eastAsia="zh-CN"/>
              </w:rPr>
              <w:t>dd</w:t>
            </w:r>
            <w:r w:rsidRPr="00234EA1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information that </w:t>
            </w:r>
            <w:r w:rsidRPr="00234EA1">
              <w:rPr>
                <w:noProof/>
                <w:lang w:eastAsia="zh-CN"/>
              </w:rPr>
              <w:t xml:space="preserve">new procedures </w:t>
            </w:r>
            <w:r w:rsidRPr="00B65274">
              <w:t>used for the exchange of AI/ML related information are use case and data type agnostic</w:t>
            </w:r>
          </w:p>
          <w:p w14:paraId="44BD890C" w14:textId="77777777" w:rsidR="00E664F5" w:rsidRDefault="00E664F5" w:rsidP="00E664F5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77777777" w:rsidR="00106C3D" w:rsidRDefault="00106C3D" w:rsidP="00E664F5">
            <w:pPr>
              <w:pStyle w:val="CRCoverPage"/>
              <w:spacing w:after="0"/>
              <w:rPr>
                <w:noProof/>
              </w:rPr>
            </w:pPr>
          </w:p>
        </w:tc>
      </w:tr>
      <w:tr w:rsidR="00106C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C3D" w:rsidRDefault="00106C3D" w:rsidP="00106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C3D" w:rsidRDefault="00106C3D" w:rsidP="00106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C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C3D" w:rsidRDefault="00106C3D" w:rsidP="00106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0B47" w:rsidR="00106C3D" w:rsidRDefault="00106C3D" w:rsidP="00106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5B3BBA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</w:t>
            </w:r>
            <w:r>
              <w:rPr>
                <w:noProof/>
                <w:lang w:eastAsia="zh-CN"/>
              </w:rPr>
              <w:t xml:space="preserve"> </w:t>
            </w:r>
            <w:r w:rsidR="00106C3D">
              <w:rPr>
                <w:noProof/>
              </w:rPr>
              <w:t>X.X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89F2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8D3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AFF75D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0992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15438" w:rsidR="001E41F3" w:rsidRDefault="00F40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F6F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95E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EFB1B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Rev0:</w:t>
            </w:r>
          </w:p>
          <w:p w14:paraId="606435FD" w14:textId="77777777" w:rsidR="00106C3D" w:rsidRP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</w:t>
            </w:r>
            <w:r w:rsidRPr="00106C3D">
              <w:rPr>
                <w:noProof/>
                <w:lang w:eastAsia="zh-CN"/>
              </w:rPr>
              <w:tab/>
              <w:t xml:space="preserve">        Capture the agreed TP in R3-225211</w:t>
            </w:r>
          </w:p>
          <w:p w14:paraId="7F781C6C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Rev1:</w:t>
            </w:r>
          </w:p>
          <w:p w14:paraId="3DE7628E" w14:textId="2C70C3C8" w:rsidR="00106C3D" w:rsidRDefault="00106C3D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-        Capture the agreed TP in R3-226056</w:t>
            </w:r>
          </w:p>
          <w:p w14:paraId="30D7745F" w14:textId="77777777" w:rsidR="00E87079" w:rsidRPr="00106C3D" w:rsidRDefault="00E87079" w:rsidP="00106C3D">
            <w:pPr>
              <w:pStyle w:val="CRCoverPage"/>
              <w:spacing w:after="0"/>
              <w:ind w:left="100" w:firstLineChars="200" w:firstLine="400"/>
              <w:rPr>
                <w:noProof/>
                <w:lang w:eastAsia="zh-CN"/>
              </w:rPr>
            </w:pPr>
          </w:p>
          <w:p w14:paraId="70BCBD38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noProof/>
                <w:lang w:eastAsia="zh-CN"/>
              </w:rPr>
              <w:t>Rev2:</w:t>
            </w:r>
          </w:p>
          <w:p w14:paraId="13B4132B" w14:textId="1F695A4B" w:rsidR="00106C3D" w:rsidRDefault="00106C3D" w:rsidP="00106C3D">
            <w:pPr>
              <w:pStyle w:val="CRCoverPage"/>
              <w:spacing w:after="0"/>
              <w:ind w:firstLineChars="250" w:firstLine="500"/>
              <w:rPr>
                <w:noProof/>
              </w:rPr>
            </w:pPr>
            <w:r w:rsidRPr="00106C3D">
              <w:rPr>
                <w:noProof/>
                <w:lang w:eastAsia="zh-CN"/>
              </w:rPr>
              <w:t xml:space="preserve">-        </w:t>
            </w:r>
            <w:r w:rsidRPr="00516510">
              <w:rPr>
                <w:noProof/>
              </w:rPr>
              <w:t>resubmit to</w:t>
            </w:r>
            <w:r>
              <w:rPr>
                <w:noProof/>
              </w:rPr>
              <w:t xml:space="preserve"> RAN3#119</w:t>
            </w:r>
          </w:p>
          <w:p w14:paraId="7E501BFA" w14:textId="77777777" w:rsidR="00106C3D" w:rsidRPr="00106C3D" w:rsidRDefault="00106C3D" w:rsidP="00106C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ev3:</w:t>
            </w:r>
          </w:p>
          <w:p w14:paraId="415C8305" w14:textId="77777777" w:rsidR="008863B9" w:rsidRDefault="00106C3D" w:rsidP="00106C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 R3-233342</w:t>
            </w:r>
          </w:p>
          <w:p w14:paraId="10D860D7" w14:textId="4D06A13D" w:rsidR="00757BC7" w:rsidRPr="00106C3D" w:rsidRDefault="00757BC7" w:rsidP="00757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06C3D">
              <w:rPr>
                <w:rFonts w:hint="eastAsia"/>
                <w:noProof/>
                <w:lang w:eastAsia="zh-CN"/>
              </w:rPr>
              <w:t>R</w:t>
            </w:r>
            <w:r w:rsidRPr="00106C3D">
              <w:rPr>
                <w:noProof/>
                <w:lang w:eastAsia="zh-CN"/>
              </w:rPr>
              <w:t>ev</w:t>
            </w:r>
            <w:r>
              <w:rPr>
                <w:rFonts w:hint="eastAsia"/>
                <w:noProof/>
                <w:lang w:eastAsia="zh-CN"/>
              </w:rPr>
              <w:t>4</w:t>
            </w:r>
            <w:r w:rsidRPr="00106C3D">
              <w:rPr>
                <w:noProof/>
                <w:lang w:eastAsia="zh-CN"/>
              </w:rPr>
              <w:t>:</w:t>
            </w:r>
          </w:p>
          <w:p w14:paraId="20AFA5C2" w14:textId="77777777" w:rsidR="00E87079" w:rsidRDefault="00E87079" w:rsidP="00E870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</w:t>
            </w:r>
            <w:r w:rsidRPr="00106C3D">
              <w:rPr>
                <w:noProof/>
                <w:lang w:eastAsia="zh-CN"/>
              </w:rPr>
              <w:t>Capture the agreed TP in</w:t>
            </w:r>
            <w:r>
              <w:rPr>
                <w:noProof/>
                <w:lang w:eastAsia="zh-CN"/>
              </w:rPr>
              <w:t xml:space="preserve"> </w:t>
            </w:r>
            <w:hyperlink r:id="rId12" w:history="1">
              <w:r w:rsidRPr="00757BC7">
                <w:rPr>
                  <w:noProof/>
                  <w:lang w:eastAsia="zh-CN"/>
                </w:rPr>
                <w:t>R3-234658</w:t>
              </w:r>
            </w:hyperlink>
          </w:p>
          <w:p w14:paraId="55811D78" w14:textId="77777777" w:rsidR="00E87079" w:rsidRDefault="00E87079" w:rsidP="00E870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ev5:</w:t>
            </w:r>
          </w:p>
          <w:p w14:paraId="6ACA4173" w14:textId="319076C0" w:rsidR="00E87079" w:rsidRPr="00E87079" w:rsidRDefault="00E87079" w:rsidP="00E8707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  Remove changes over changes in R3-235075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29C0F" w14:textId="5E80BA01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lastRenderedPageBreak/>
        <w:t>******************************************Start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69C9AB83" w14:textId="77777777" w:rsidR="00661A9B" w:rsidRPr="00425751" w:rsidRDefault="00661A9B" w:rsidP="00661A9B">
      <w:pPr>
        <w:pStyle w:val="1"/>
      </w:pPr>
      <w:bookmarkStart w:id="3" w:name="_Toc109153710"/>
      <w:r w:rsidRPr="00425751">
        <w:t>3</w:t>
      </w:r>
      <w:r w:rsidRPr="00425751">
        <w:tab/>
        <w:t>Abbreviations and Definitions</w:t>
      </w:r>
      <w:bookmarkEnd w:id="3"/>
    </w:p>
    <w:p w14:paraId="78C5A60A" w14:textId="77777777" w:rsidR="00661A9B" w:rsidRPr="00425751" w:rsidRDefault="00661A9B" w:rsidP="00661A9B">
      <w:pPr>
        <w:pStyle w:val="2"/>
      </w:pPr>
      <w:bookmarkStart w:id="4" w:name="_Toc20387886"/>
      <w:bookmarkStart w:id="5" w:name="_Toc29375965"/>
      <w:bookmarkStart w:id="6" w:name="_Toc37231822"/>
      <w:bookmarkStart w:id="7" w:name="_Toc46501875"/>
      <w:bookmarkStart w:id="8" w:name="_Toc51971223"/>
      <w:bookmarkStart w:id="9" w:name="_Toc52551206"/>
      <w:bookmarkStart w:id="10" w:name="_Toc109153711"/>
      <w:r w:rsidRPr="00425751">
        <w:t>3.1</w:t>
      </w:r>
      <w:r w:rsidRPr="00425751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517FCB96" w14:textId="77777777" w:rsidR="00661A9B" w:rsidRDefault="00661A9B" w:rsidP="00661A9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EB2205F" w14:textId="77777777" w:rsidR="00661A9B" w:rsidRPr="00425751" w:rsidRDefault="00661A9B" w:rsidP="00661A9B">
      <w:pPr>
        <w:pStyle w:val="EW"/>
      </w:pPr>
      <w:r w:rsidRPr="00425751">
        <w:t>5GC</w:t>
      </w:r>
      <w:r w:rsidRPr="00425751">
        <w:tab/>
        <w:t>5G Core Network</w:t>
      </w:r>
    </w:p>
    <w:p w14:paraId="02909F0D" w14:textId="77777777" w:rsidR="00661A9B" w:rsidRPr="00425751" w:rsidRDefault="00661A9B" w:rsidP="00661A9B">
      <w:pPr>
        <w:pStyle w:val="EW"/>
      </w:pPr>
      <w:r w:rsidRPr="00425751">
        <w:t>5GS</w:t>
      </w:r>
      <w:r w:rsidRPr="00425751">
        <w:tab/>
        <w:t>5G System</w:t>
      </w:r>
    </w:p>
    <w:p w14:paraId="01327497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07AF878C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73EFC34B" w14:textId="77777777" w:rsidR="00661A9B" w:rsidRPr="003D7A66" w:rsidRDefault="00661A9B" w:rsidP="00661A9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5023FF39" w14:textId="77777777" w:rsidR="00661A9B" w:rsidRPr="003D7A66" w:rsidRDefault="00661A9B" w:rsidP="00661A9B">
      <w:pPr>
        <w:pStyle w:val="EW"/>
        <w:rPr>
          <w:ins w:id="11" w:author="作者"/>
          <w:lang w:val="it-IT"/>
        </w:rPr>
      </w:pPr>
      <w:ins w:id="12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10031E2D" w14:textId="77777777" w:rsidR="00661A9B" w:rsidRPr="00425751" w:rsidRDefault="00661A9B" w:rsidP="00661A9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62A97079" w14:textId="77777777" w:rsidR="00661A9B" w:rsidRPr="00425751" w:rsidRDefault="00661A9B" w:rsidP="00661A9B">
      <w:pPr>
        <w:pStyle w:val="EW"/>
      </w:pPr>
      <w:r w:rsidRPr="00425751">
        <w:t>AMBR</w:t>
      </w:r>
      <w:r w:rsidRPr="00425751">
        <w:tab/>
        <w:t>Aggregate Maximum Bit Rate</w:t>
      </w:r>
    </w:p>
    <w:p w14:paraId="194CC0C7" w14:textId="77777777" w:rsidR="00661A9B" w:rsidRPr="00425751" w:rsidRDefault="00661A9B" w:rsidP="00661A9B">
      <w:pPr>
        <w:pStyle w:val="EW"/>
      </w:pPr>
      <w:r w:rsidRPr="00425751">
        <w:t>AMC</w:t>
      </w:r>
      <w:r w:rsidRPr="00425751">
        <w:tab/>
        <w:t>Adaptive Modulation and Coding</w:t>
      </w:r>
    </w:p>
    <w:p w14:paraId="308C5E92" w14:textId="77777777" w:rsidR="00661A9B" w:rsidRPr="00425751" w:rsidRDefault="00661A9B" w:rsidP="00661A9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1414DD6F" w14:textId="77777777" w:rsidR="00661A9B" w:rsidRPr="00425751" w:rsidRDefault="00661A9B" w:rsidP="00661A9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7F7FAF5B" w14:textId="77777777" w:rsidR="00661A9B" w:rsidRPr="00425751" w:rsidRDefault="00661A9B" w:rsidP="00661A9B">
      <w:pPr>
        <w:pStyle w:val="EW"/>
      </w:pPr>
      <w:r w:rsidRPr="00425751">
        <w:t>BA</w:t>
      </w:r>
      <w:r w:rsidRPr="00425751">
        <w:tab/>
        <w:t>Bandwidth Adaptation</w:t>
      </w:r>
    </w:p>
    <w:p w14:paraId="60773390" w14:textId="77777777" w:rsidR="00661A9B" w:rsidRPr="00425751" w:rsidRDefault="00661A9B" w:rsidP="00661A9B">
      <w:pPr>
        <w:pStyle w:val="EW"/>
      </w:pPr>
      <w:r w:rsidRPr="00425751">
        <w:t>BCCH</w:t>
      </w:r>
      <w:r w:rsidRPr="00425751">
        <w:tab/>
        <w:t>Broadcast Control Channel</w:t>
      </w:r>
    </w:p>
    <w:p w14:paraId="5801FEBE" w14:textId="4B04DADC" w:rsidR="00661A9B" w:rsidRPr="00661A9B" w:rsidRDefault="00661A9B" w:rsidP="00661A9B">
      <w:pPr>
        <w:rPr>
          <w:b/>
          <w:color w:val="C00000"/>
        </w:rPr>
      </w:pPr>
      <w:r>
        <w:rPr>
          <w:b/>
          <w:color w:val="C00000"/>
        </w:rPr>
        <w:t>******</w:t>
      </w:r>
      <w:r w:rsidRPr="00661A9B">
        <w:rPr>
          <w:b/>
          <w:color w:val="C00000"/>
        </w:rPr>
        <w:t>Unchanged Text Omitted</w:t>
      </w:r>
      <w:r>
        <w:rPr>
          <w:b/>
          <w:color w:val="C00000"/>
        </w:rPr>
        <w:t>******</w:t>
      </w:r>
    </w:p>
    <w:p w14:paraId="5F969A49" w14:textId="77777777" w:rsidR="00661A9B" w:rsidRPr="00425751" w:rsidRDefault="00661A9B" w:rsidP="00661A9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FA9C580" w14:textId="77777777" w:rsidR="00661A9B" w:rsidRPr="00425751" w:rsidRDefault="00661A9B" w:rsidP="00661A9B">
      <w:pPr>
        <w:pStyle w:val="EW"/>
      </w:pPr>
      <w:r w:rsidRPr="00425751">
        <w:t>MCE</w:t>
      </w:r>
      <w:r w:rsidRPr="00425751">
        <w:tab/>
        <w:t>Measurement Collection Entity</w:t>
      </w:r>
    </w:p>
    <w:p w14:paraId="1F0A9751" w14:textId="77777777" w:rsidR="00661A9B" w:rsidRPr="00425751" w:rsidRDefault="00661A9B" w:rsidP="00661A9B">
      <w:pPr>
        <w:pStyle w:val="EW"/>
      </w:pPr>
      <w:r w:rsidRPr="00425751">
        <w:t>MCCH</w:t>
      </w:r>
      <w:r w:rsidRPr="00425751">
        <w:tab/>
        <w:t>M</w:t>
      </w:r>
      <w:r w:rsidRPr="00661A9B">
        <w:rPr>
          <w:lang w:eastAsia="zh-CN"/>
        </w:rPr>
        <w:t>BS</w:t>
      </w:r>
      <w:r w:rsidRPr="00425751">
        <w:t xml:space="preserve"> Control Channel</w:t>
      </w:r>
    </w:p>
    <w:p w14:paraId="745BD3C4" w14:textId="77777777" w:rsidR="00661A9B" w:rsidRPr="00425751" w:rsidRDefault="00661A9B" w:rsidP="00661A9B">
      <w:pPr>
        <w:pStyle w:val="EW"/>
      </w:pPr>
      <w:r w:rsidRPr="00425751">
        <w:t>MDBV</w:t>
      </w:r>
      <w:r w:rsidRPr="00425751">
        <w:tab/>
        <w:t>Maximum Data Burst Volume</w:t>
      </w:r>
    </w:p>
    <w:p w14:paraId="01D80223" w14:textId="77777777" w:rsidR="00661A9B" w:rsidRPr="00425751" w:rsidRDefault="00661A9B" w:rsidP="00661A9B">
      <w:pPr>
        <w:pStyle w:val="EW"/>
      </w:pPr>
      <w:r w:rsidRPr="00425751">
        <w:t>MEO</w:t>
      </w:r>
      <w:r w:rsidRPr="00425751">
        <w:tab/>
        <w:t>Medium Earth Orbit</w:t>
      </w:r>
    </w:p>
    <w:p w14:paraId="56D6BCF9" w14:textId="77777777" w:rsidR="00661A9B" w:rsidRPr="00425751" w:rsidRDefault="00661A9B" w:rsidP="00661A9B">
      <w:pPr>
        <w:pStyle w:val="EW"/>
      </w:pPr>
      <w:r w:rsidRPr="00425751">
        <w:t>MIB</w:t>
      </w:r>
      <w:r w:rsidRPr="00425751">
        <w:tab/>
        <w:t>Master Information Block</w:t>
      </w:r>
    </w:p>
    <w:p w14:paraId="071C8883" w14:textId="77777777" w:rsidR="00661A9B" w:rsidRDefault="00661A9B" w:rsidP="00661A9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6CADAADB" w14:textId="77777777" w:rsidR="00661A9B" w:rsidRDefault="00661A9B" w:rsidP="00661A9B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D808646" w14:textId="77777777" w:rsidR="00661A9B" w:rsidRPr="00425751" w:rsidRDefault="00661A9B" w:rsidP="00661A9B">
      <w:pPr>
        <w:pStyle w:val="EW"/>
      </w:pPr>
      <w:r w:rsidRPr="00425751">
        <w:t>MFBR</w:t>
      </w:r>
      <w:r w:rsidRPr="00425751">
        <w:tab/>
        <w:t>Maximum Flow Bit Rate</w:t>
      </w:r>
    </w:p>
    <w:p w14:paraId="26AC08DE" w14:textId="77777777" w:rsidR="00661A9B" w:rsidRPr="00425751" w:rsidRDefault="00661A9B" w:rsidP="00661A9B">
      <w:pPr>
        <w:pStyle w:val="EW"/>
      </w:pPr>
      <w:r w:rsidRPr="00425751">
        <w:t>MMTEL</w:t>
      </w:r>
      <w:r w:rsidRPr="00425751">
        <w:tab/>
        <w:t>Multimedia telephony</w:t>
      </w:r>
    </w:p>
    <w:p w14:paraId="30DCF388" w14:textId="77777777" w:rsidR="00661A9B" w:rsidRPr="00425751" w:rsidRDefault="00661A9B" w:rsidP="00661A9B">
      <w:pPr>
        <w:pStyle w:val="EW"/>
      </w:pPr>
      <w:r w:rsidRPr="00425751">
        <w:t>MNO</w:t>
      </w:r>
      <w:r w:rsidRPr="00425751">
        <w:tab/>
        <w:t>Mobile Network Operator</w:t>
      </w:r>
    </w:p>
    <w:p w14:paraId="27777BCE" w14:textId="77777777" w:rsidR="00661A9B" w:rsidRPr="00425751" w:rsidRDefault="00661A9B" w:rsidP="00661A9B">
      <w:pPr>
        <w:pStyle w:val="EW"/>
      </w:pPr>
      <w:r w:rsidRPr="00425751">
        <w:t>MPE</w:t>
      </w:r>
      <w:r w:rsidRPr="00425751">
        <w:tab/>
        <w:t>Maximum Permissible Exposure</w:t>
      </w:r>
    </w:p>
    <w:p w14:paraId="2DD547AF" w14:textId="77777777" w:rsidR="00661A9B" w:rsidRPr="00425751" w:rsidRDefault="00661A9B" w:rsidP="00661A9B">
      <w:pPr>
        <w:pStyle w:val="EW"/>
      </w:pPr>
      <w:r w:rsidRPr="00661A9B">
        <w:rPr>
          <w:lang w:eastAsia="zh-CN"/>
        </w:rPr>
        <w:t>MRB</w:t>
      </w:r>
      <w:r w:rsidRPr="00661A9B">
        <w:rPr>
          <w:lang w:eastAsia="zh-CN"/>
        </w:rPr>
        <w:tab/>
        <w:t>MBS Radio Bearer</w:t>
      </w:r>
    </w:p>
    <w:p w14:paraId="6A2BC0BD" w14:textId="77777777" w:rsidR="00661A9B" w:rsidRPr="00425751" w:rsidRDefault="00661A9B" w:rsidP="00661A9B">
      <w:pPr>
        <w:pStyle w:val="EW"/>
      </w:pPr>
      <w:r w:rsidRPr="00425751">
        <w:t>MT</w:t>
      </w:r>
      <w:r w:rsidRPr="00425751">
        <w:tab/>
        <w:t>Mobile Termination</w:t>
      </w:r>
    </w:p>
    <w:p w14:paraId="2B8E0D65" w14:textId="77777777" w:rsidR="00661A9B" w:rsidRPr="00425751" w:rsidRDefault="00661A9B" w:rsidP="00661A9B">
      <w:pPr>
        <w:pStyle w:val="EW"/>
      </w:pPr>
      <w:r w:rsidRPr="00425751">
        <w:t>MTCH</w:t>
      </w:r>
      <w:r w:rsidRPr="00425751">
        <w:tab/>
      </w:r>
      <w:r w:rsidRPr="00661A9B">
        <w:rPr>
          <w:lang w:eastAsia="zh-CN"/>
        </w:rPr>
        <w:t>MBS</w:t>
      </w:r>
      <w:r w:rsidRPr="00425751">
        <w:t xml:space="preserve"> Traffic Channel</w:t>
      </w:r>
    </w:p>
    <w:p w14:paraId="03A4A367" w14:textId="77777777" w:rsidR="00661A9B" w:rsidRPr="00425751" w:rsidRDefault="00661A9B" w:rsidP="00661A9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E1D5360" w14:textId="77777777" w:rsidR="00661A9B" w:rsidRPr="00425751" w:rsidRDefault="00661A9B" w:rsidP="00661A9B">
      <w:pPr>
        <w:pStyle w:val="EW"/>
      </w:pPr>
      <w:r w:rsidRPr="00425751">
        <w:t>MU-MIMO</w:t>
      </w:r>
      <w:r w:rsidRPr="00425751">
        <w:tab/>
        <w:t>Multi User MIMO</w:t>
      </w:r>
    </w:p>
    <w:p w14:paraId="2614631E" w14:textId="77777777" w:rsidR="00661A9B" w:rsidRPr="00425751" w:rsidRDefault="00661A9B" w:rsidP="00661A9B">
      <w:pPr>
        <w:pStyle w:val="EW"/>
      </w:pPr>
      <w:r w:rsidRPr="00425751">
        <w:t>Multi-RTT</w:t>
      </w:r>
      <w:r w:rsidRPr="00425751">
        <w:tab/>
        <w:t>Multi-Round Trip Time</w:t>
      </w:r>
    </w:p>
    <w:p w14:paraId="772B362F" w14:textId="77777777" w:rsidR="00661A9B" w:rsidRPr="00425751" w:rsidRDefault="00661A9B" w:rsidP="00661A9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FCAA36E" w14:textId="77777777" w:rsidR="00661A9B" w:rsidRPr="00425751" w:rsidRDefault="00661A9B" w:rsidP="00661A9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2BECA4A1" w14:textId="77777777" w:rsidR="00661A9B" w:rsidRDefault="00661A9B" w:rsidP="00661A9B">
      <w:pPr>
        <w:rPr>
          <w:noProof/>
          <w:lang w:eastAsia="zh-CN"/>
        </w:rPr>
      </w:pPr>
    </w:p>
    <w:p w14:paraId="30747D05" w14:textId="5F5098B5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******************************************End of 1</w:t>
      </w:r>
      <w:r w:rsidRPr="00661A9B">
        <w:rPr>
          <w:noProof/>
          <w:color w:val="C00000"/>
          <w:vertAlign w:val="superscript"/>
          <w:lang w:eastAsia="zh-CN"/>
        </w:rPr>
        <w:t>st</w:t>
      </w:r>
      <w:r w:rsidRPr="00661A9B">
        <w:rPr>
          <w:noProof/>
          <w:color w:val="C00000"/>
          <w:lang w:eastAsia="zh-CN"/>
        </w:rPr>
        <w:t xml:space="preserve"> Change****************************************</w:t>
      </w:r>
    </w:p>
    <w:p w14:paraId="735C6B3F" w14:textId="77777777" w:rsidR="00661A9B" w:rsidRDefault="00661A9B" w:rsidP="00661A9B">
      <w:pPr>
        <w:rPr>
          <w:noProof/>
          <w:lang w:eastAsia="zh-CN"/>
        </w:rPr>
      </w:pPr>
    </w:p>
    <w:p w14:paraId="20AD02B0" w14:textId="77777777" w:rsidR="00661A9B" w:rsidRDefault="00661A9B" w:rsidP="00661A9B">
      <w:pPr>
        <w:rPr>
          <w:noProof/>
          <w:color w:val="C00000"/>
          <w:lang w:eastAsia="zh-CN"/>
        </w:rPr>
        <w:sectPr w:rsidR="00661A9B" w:rsidSect="00E71F43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B8B4BBE" w14:textId="678CD510" w:rsidR="00661A9B" w:rsidRPr="00661A9B" w:rsidRDefault="00661A9B" w:rsidP="00661A9B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lastRenderedPageBreak/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69E59B9A" w14:textId="4341D962" w:rsidR="00661A9B" w:rsidRDefault="00661A9B" w:rsidP="00661A9B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</w:t>
        </w:r>
        <w:r>
          <w:rPr>
            <w:noProof/>
            <w:lang w:eastAsia="zh-CN"/>
          </w:rPr>
          <w:tab/>
          <w:t>AI/ML for NG-RAN</w:t>
        </w:r>
      </w:ins>
    </w:p>
    <w:p w14:paraId="288F4C25" w14:textId="506B8DC7" w:rsidR="00661A9B" w:rsidRDefault="00661A9B" w:rsidP="00661A9B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>X.X.1</w:t>
        </w:r>
        <w:r>
          <w:rPr>
            <w:lang w:eastAsia="zh-CN"/>
          </w:rPr>
          <w:tab/>
        </w:r>
        <w:r w:rsidRPr="003F3784">
          <w:rPr>
            <w:lang w:eastAsia="zh-CN"/>
          </w:rPr>
          <w:t>General</w:t>
        </w:r>
      </w:ins>
    </w:p>
    <w:p w14:paraId="1C69022F" w14:textId="77777777" w:rsidR="00661A9B" w:rsidRPr="00661A9B" w:rsidRDefault="00661A9B" w:rsidP="00661A9B">
      <w:pPr>
        <w:rPr>
          <w:ins w:id="19" w:author="作者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03857748" w14:textId="77777777" w:rsidR="00661A9B" w:rsidRDefault="00661A9B" w:rsidP="00661A9B">
      <w:pPr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Pr="00CA76C0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by the NG-RAN, which can yield further insights, e.g., for Network Energy Saving, Load Balancing, Mobility Optimization.</w:t>
        </w:r>
      </w:ins>
    </w:p>
    <w:p w14:paraId="323DAD18" w14:textId="41DBE4DA" w:rsidR="00661A9B" w:rsidRDefault="00661A9B" w:rsidP="00661A9B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.X.2</w:t>
        </w:r>
        <w:r>
          <w:rPr>
            <w:lang w:eastAsia="zh-CN"/>
          </w:rPr>
          <w:tab/>
        </w:r>
        <w:r w:rsidRPr="007B4D90">
          <w:rPr>
            <w:lang w:eastAsia="zh-CN"/>
          </w:rPr>
          <w:t>Mechanisms and Principles</w:t>
        </w:r>
      </w:ins>
    </w:p>
    <w:p w14:paraId="03264472" w14:textId="77777777" w:rsidR="00661A9B" w:rsidRDefault="00661A9B" w:rsidP="00661A9B">
      <w:pPr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6E1C6AE8" w14:textId="77777777" w:rsidR="00661A9B" w:rsidRDefault="00661A9B" w:rsidP="00661A9B">
      <w:ins w:id="27" w:author="作者">
        <w:r w:rsidRPr="00B65274">
          <w:t>Signalling procedures used for the exchange of AI/ML related information are use case and data type agnostic, which means that the intended usage of the data exchanged via these procedures (e.g., input, output, feedback) is not indicated.</w:t>
        </w:r>
      </w:ins>
    </w:p>
    <w:p w14:paraId="533E278A" w14:textId="77777777" w:rsidR="00661A9B" w:rsidRPr="00A76FAC" w:rsidRDefault="00661A9B" w:rsidP="00661A9B">
      <w:pPr>
        <w:rPr>
          <w:ins w:id="28" w:author="作者"/>
          <w:noProof/>
          <w:lang w:eastAsia="zh-CN"/>
        </w:rPr>
      </w:pPr>
      <w:ins w:id="29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127FC136" w14:textId="77777777" w:rsidR="00661A9B" w:rsidRDefault="00661A9B" w:rsidP="00661A9B">
      <w:pPr>
        <w:rPr>
          <w:ins w:id="30" w:author="作者"/>
          <w:noProof/>
          <w:lang w:eastAsia="zh-CN"/>
        </w:rPr>
      </w:pPr>
      <w:ins w:id="31" w:author="作者">
        <w:r>
          <w:rPr>
            <w:noProof/>
            <w:lang w:eastAsia="zh-CN"/>
          </w:rPr>
          <w:t>For the deployments of RAN intelligence, following scenarios may be supported:</w:t>
        </w:r>
      </w:ins>
    </w:p>
    <w:p w14:paraId="4A23F38F" w14:textId="0C8AB0AB" w:rsidR="00661A9B" w:rsidRDefault="00661A9B" w:rsidP="00661A9B">
      <w:pPr>
        <w:pStyle w:val="B1"/>
        <w:rPr>
          <w:ins w:id="32" w:author="作者"/>
          <w:noProof/>
          <w:lang w:eastAsia="zh-CN"/>
        </w:rPr>
      </w:pPr>
      <w:ins w:id="33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is located in the OAM and AI/ML Model Inference is located in the </w:t>
        </w:r>
        <w:r w:rsidR="00617750">
          <w:rPr>
            <w:lang w:eastAsia="zh-CN"/>
          </w:rPr>
          <w:t>NG-RAN node</w:t>
        </w:r>
        <w:r>
          <w:rPr>
            <w:noProof/>
            <w:lang w:eastAsia="zh-CN"/>
          </w:rPr>
          <w:t>.</w:t>
        </w:r>
      </w:ins>
    </w:p>
    <w:p w14:paraId="60437E9A" w14:textId="3FA83A28" w:rsidR="00661A9B" w:rsidRDefault="00661A9B" w:rsidP="00661A9B">
      <w:pPr>
        <w:pStyle w:val="B1"/>
        <w:rPr>
          <w:ins w:id="34" w:author="作者"/>
          <w:noProof/>
          <w:lang w:eastAsia="zh-CN"/>
        </w:rPr>
      </w:pPr>
      <w:ins w:id="35" w:author="作者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AI/ML Model Training and AI/ML Model Inference are both located in the </w:t>
        </w:r>
        <w:r w:rsidR="00617750">
          <w:rPr>
            <w:lang w:eastAsia="zh-CN"/>
          </w:rPr>
          <w:t>NG-RAN node</w:t>
        </w:r>
        <w:r>
          <w:rPr>
            <w:noProof/>
            <w:lang w:eastAsia="zh-CN"/>
          </w:rPr>
          <w:t>.</w:t>
        </w:r>
      </w:ins>
    </w:p>
    <w:p w14:paraId="1E6DDBAF" w14:textId="77777777" w:rsidR="007D1D4A" w:rsidRDefault="007D1D4A" w:rsidP="007D1D4A">
      <w:pPr>
        <w:jc w:val="both"/>
        <w:rPr>
          <w:ins w:id="36" w:author="作者"/>
          <w:lang w:eastAsia="zh-CN"/>
        </w:rPr>
      </w:pPr>
      <w:ins w:id="37" w:author="作者">
        <w:r>
          <w:rPr>
            <w:lang w:eastAsia="zh-CN"/>
          </w:rPr>
          <w:t xml:space="preserve">The predicted Resource Status Information as well as the UE performance feedback can be configured to be reported once or periodically. This information can be used for </w:t>
        </w:r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use case</w:t>
        </w:r>
        <w:r>
          <w:rPr>
            <w:rFonts w:hint="eastAsia"/>
            <w:lang w:val="en-US" w:eastAsia="zh-CN"/>
          </w:rPr>
          <w:t>s.</w:t>
        </w:r>
        <w:r>
          <w:rPr>
            <w:lang w:eastAsia="zh-CN"/>
          </w:rPr>
          <w:t xml:space="preserve"> The reporting is configured through the Data Collection Reporting Initiation procedure, while the actual reporting is performed through the Data Collection Reporting procedure.</w:t>
        </w:r>
      </w:ins>
    </w:p>
    <w:p w14:paraId="77917B4C" w14:textId="77777777" w:rsidR="007D1D4A" w:rsidRDefault="007D1D4A" w:rsidP="007D1D4A">
      <w:pPr>
        <w:jc w:val="both"/>
        <w:rPr>
          <w:ins w:id="38" w:author="作者"/>
          <w:lang w:eastAsia="zh-CN"/>
        </w:rPr>
      </w:pPr>
      <w:ins w:id="39" w:author="作者">
        <w:r>
          <w:rPr>
            <w:lang w:eastAsia="zh-CN"/>
          </w:rPr>
          <w:t>The cell-based UE trajectory prediction, which can be used e.g. for the Mobility Optimization use case, is transferred to the target NG-RAN node via the Handover Request message to provide information for e.g. subsequent mobility decisions.</w:t>
        </w:r>
      </w:ins>
    </w:p>
    <w:p w14:paraId="0E484271" w14:textId="36B7818B" w:rsidR="007D1D4A" w:rsidRPr="007D1D4A" w:rsidRDefault="007D1D4A" w:rsidP="00001747">
      <w:pPr>
        <w:rPr>
          <w:noProof/>
          <w:lang w:eastAsia="zh-CN"/>
        </w:rPr>
      </w:pPr>
      <w:ins w:id="40" w:author="作者">
        <w:r>
          <w:rPr>
            <w:lang w:eastAsia="zh-CN"/>
          </w:rPr>
          <w:t xml:space="preserve">The metric of Energy Cost (EC), which can be used e.g. for the Network Energy Saving use case, is introduced and can be exchanged </w:t>
        </w:r>
        <w:r>
          <w:rPr>
            <w:rFonts w:hint="eastAsia"/>
            <w:lang w:val="en-US" w:eastAsia="zh-CN"/>
          </w:rPr>
          <w:t>with the</w:t>
        </w:r>
        <w:r>
          <w:rPr>
            <w:lang w:eastAsia="zh-CN"/>
          </w:rPr>
          <w:t xml:space="preserve"> neighbouring NG-RAN nodes</w:t>
        </w:r>
        <w:r>
          <w:rPr>
            <w:rFonts w:hint="eastAsia"/>
            <w:lang w:val="en-US" w:eastAsia="zh-CN"/>
          </w:rPr>
          <w:t xml:space="preserve"> upon request</w:t>
        </w:r>
        <w:r>
          <w:rPr>
            <w:lang w:eastAsia="zh-CN"/>
          </w:rPr>
          <w:t>.</w:t>
        </w:r>
      </w:ins>
    </w:p>
    <w:p w14:paraId="3A977318" w14:textId="67976DC6" w:rsidR="00661A9B" w:rsidRPr="00661A9B" w:rsidRDefault="00661A9B" w:rsidP="00661A9B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t>******************************************End of Change********************************************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E71F43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1A7C5" w14:textId="77777777" w:rsidR="00531A10" w:rsidRDefault="00531A10">
      <w:r>
        <w:separator/>
      </w:r>
    </w:p>
  </w:endnote>
  <w:endnote w:type="continuationSeparator" w:id="0">
    <w:p w14:paraId="6E84011E" w14:textId="77777777" w:rsidR="00531A10" w:rsidRDefault="00531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729BF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1</w:t>
    </w:r>
    <w:r>
      <w:rPr>
        <w:rStyle w:val="ac"/>
      </w:rPr>
      <w:fldChar w:fldCharType="end"/>
    </w:r>
  </w:p>
  <w:p w14:paraId="7C796FE8" w14:textId="77777777" w:rsidR="00CC464E" w:rsidRDefault="00CC464E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F8C2" w14:textId="77777777" w:rsidR="00CC464E" w:rsidRDefault="00000000">
    <w:pPr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2</w:t>
    </w:r>
    <w:r>
      <w:rPr>
        <w:rStyle w:val="ac"/>
      </w:rPr>
      <w:fldChar w:fldCharType="end"/>
    </w:r>
  </w:p>
  <w:p w14:paraId="02571255" w14:textId="77777777" w:rsidR="00CC464E" w:rsidRDefault="00CC464E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3160" w14:textId="77777777" w:rsidR="00531A10" w:rsidRDefault="00531A10">
      <w:r>
        <w:separator/>
      </w:r>
    </w:p>
  </w:footnote>
  <w:footnote w:type="continuationSeparator" w:id="0">
    <w:p w14:paraId="756579C8" w14:textId="77777777" w:rsidR="00531A10" w:rsidRDefault="00531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ED1368"/>
    <w:multiLevelType w:val="hybridMultilevel"/>
    <w:tmpl w:val="59266AF4"/>
    <w:lvl w:ilvl="0" w:tplc="B58E8BE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40"/>
      </w:pPr>
    </w:lvl>
    <w:lvl w:ilvl="2" w:tplc="0409001B" w:tentative="1">
      <w:start w:val="1"/>
      <w:numFmt w:val="lowerRoman"/>
      <w:lvlText w:val="%3."/>
      <w:lvlJc w:val="right"/>
      <w:pPr>
        <w:ind w:left="1430" w:hanging="440"/>
      </w:pPr>
    </w:lvl>
    <w:lvl w:ilvl="3" w:tplc="0409000F" w:tentative="1">
      <w:start w:val="1"/>
      <w:numFmt w:val="decimal"/>
      <w:lvlText w:val="%4."/>
      <w:lvlJc w:val="left"/>
      <w:pPr>
        <w:ind w:left="1870" w:hanging="440"/>
      </w:pPr>
    </w:lvl>
    <w:lvl w:ilvl="4" w:tplc="04090019" w:tentative="1">
      <w:start w:val="1"/>
      <w:numFmt w:val="lowerLetter"/>
      <w:lvlText w:val="%5)"/>
      <w:lvlJc w:val="left"/>
      <w:pPr>
        <w:ind w:left="2310" w:hanging="440"/>
      </w:pPr>
    </w:lvl>
    <w:lvl w:ilvl="5" w:tplc="0409001B" w:tentative="1">
      <w:start w:val="1"/>
      <w:numFmt w:val="lowerRoman"/>
      <w:lvlText w:val="%6."/>
      <w:lvlJc w:val="right"/>
      <w:pPr>
        <w:ind w:left="2750" w:hanging="440"/>
      </w:pPr>
    </w:lvl>
    <w:lvl w:ilvl="6" w:tplc="0409000F" w:tentative="1">
      <w:start w:val="1"/>
      <w:numFmt w:val="decimal"/>
      <w:lvlText w:val="%7."/>
      <w:lvlJc w:val="left"/>
      <w:pPr>
        <w:ind w:left="3190" w:hanging="440"/>
      </w:pPr>
    </w:lvl>
    <w:lvl w:ilvl="7" w:tplc="04090019" w:tentative="1">
      <w:start w:val="1"/>
      <w:numFmt w:val="lowerLetter"/>
      <w:lvlText w:val="%8)"/>
      <w:lvlJc w:val="left"/>
      <w:pPr>
        <w:ind w:left="3630" w:hanging="440"/>
      </w:pPr>
    </w:lvl>
    <w:lvl w:ilvl="8" w:tplc="0409001B" w:tentative="1">
      <w:start w:val="1"/>
      <w:numFmt w:val="lowerRoman"/>
      <w:lvlText w:val="%9."/>
      <w:lvlJc w:val="right"/>
      <w:pPr>
        <w:ind w:left="4070" w:hanging="440"/>
      </w:pPr>
    </w:lvl>
  </w:abstractNum>
  <w:abstractNum w:abstractNumId="3" w15:restartNumberingAfterBreak="0">
    <w:nsid w:val="5B4C4141"/>
    <w:multiLevelType w:val="hybridMultilevel"/>
    <w:tmpl w:val="DC02C492"/>
    <w:lvl w:ilvl="0" w:tplc="1D5A8976">
      <w:start w:val="10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 w16cid:durableId="1875193172">
    <w:abstractNumId w:val="0"/>
  </w:num>
  <w:num w:numId="2" w16cid:durableId="571354586">
    <w:abstractNumId w:val="1"/>
  </w:num>
  <w:num w:numId="3" w16cid:durableId="1023701583">
    <w:abstractNumId w:val="2"/>
  </w:num>
  <w:num w:numId="4" w16cid:durableId="26438187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47"/>
    <w:rsid w:val="00022E4A"/>
    <w:rsid w:val="00052A97"/>
    <w:rsid w:val="00071BD4"/>
    <w:rsid w:val="000A6394"/>
    <w:rsid w:val="000B4FAD"/>
    <w:rsid w:val="000B6372"/>
    <w:rsid w:val="000B7FED"/>
    <w:rsid w:val="000C038A"/>
    <w:rsid w:val="000C3BA5"/>
    <w:rsid w:val="000C6598"/>
    <w:rsid w:val="000D44B3"/>
    <w:rsid w:val="00106C3D"/>
    <w:rsid w:val="00145D43"/>
    <w:rsid w:val="00162E25"/>
    <w:rsid w:val="00192C46"/>
    <w:rsid w:val="001A08B3"/>
    <w:rsid w:val="001A7B60"/>
    <w:rsid w:val="001B52F0"/>
    <w:rsid w:val="001B7A65"/>
    <w:rsid w:val="001D002E"/>
    <w:rsid w:val="001E1AE7"/>
    <w:rsid w:val="001E41F3"/>
    <w:rsid w:val="00204C12"/>
    <w:rsid w:val="0026004D"/>
    <w:rsid w:val="002640DD"/>
    <w:rsid w:val="00275D12"/>
    <w:rsid w:val="00275FB7"/>
    <w:rsid w:val="00284FEB"/>
    <w:rsid w:val="002860C4"/>
    <w:rsid w:val="002B5741"/>
    <w:rsid w:val="002E070E"/>
    <w:rsid w:val="002E472E"/>
    <w:rsid w:val="002E5F5D"/>
    <w:rsid w:val="002F30EB"/>
    <w:rsid w:val="00305409"/>
    <w:rsid w:val="003545D0"/>
    <w:rsid w:val="0035562A"/>
    <w:rsid w:val="003609EF"/>
    <w:rsid w:val="0036231A"/>
    <w:rsid w:val="00374DD4"/>
    <w:rsid w:val="003C5A0C"/>
    <w:rsid w:val="003E1A36"/>
    <w:rsid w:val="00404491"/>
    <w:rsid w:val="00410371"/>
    <w:rsid w:val="00420CD3"/>
    <w:rsid w:val="004242F1"/>
    <w:rsid w:val="00450201"/>
    <w:rsid w:val="00456BA6"/>
    <w:rsid w:val="0046617F"/>
    <w:rsid w:val="004845D3"/>
    <w:rsid w:val="004B2E49"/>
    <w:rsid w:val="004B75B7"/>
    <w:rsid w:val="004B792C"/>
    <w:rsid w:val="004E5548"/>
    <w:rsid w:val="005141D9"/>
    <w:rsid w:val="0051580D"/>
    <w:rsid w:val="00531A10"/>
    <w:rsid w:val="00547111"/>
    <w:rsid w:val="00592D74"/>
    <w:rsid w:val="005A3C62"/>
    <w:rsid w:val="005C7459"/>
    <w:rsid w:val="005E2C44"/>
    <w:rsid w:val="005E4A75"/>
    <w:rsid w:val="005F3897"/>
    <w:rsid w:val="00617750"/>
    <w:rsid w:val="00621188"/>
    <w:rsid w:val="006257ED"/>
    <w:rsid w:val="00653DE4"/>
    <w:rsid w:val="00661A9B"/>
    <w:rsid w:val="00665C47"/>
    <w:rsid w:val="00695808"/>
    <w:rsid w:val="006B46FB"/>
    <w:rsid w:val="006E21FB"/>
    <w:rsid w:val="007031AA"/>
    <w:rsid w:val="007346CA"/>
    <w:rsid w:val="00757BC7"/>
    <w:rsid w:val="00792342"/>
    <w:rsid w:val="0079335D"/>
    <w:rsid w:val="00796645"/>
    <w:rsid w:val="007977A8"/>
    <w:rsid w:val="007B512A"/>
    <w:rsid w:val="007C2097"/>
    <w:rsid w:val="007D1D4A"/>
    <w:rsid w:val="007D45EE"/>
    <w:rsid w:val="007D6A07"/>
    <w:rsid w:val="007F5623"/>
    <w:rsid w:val="007F7259"/>
    <w:rsid w:val="00802816"/>
    <w:rsid w:val="008040A8"/>
    <w:rsid w:val="00807EA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D5F"/>
    <w:rsid w:val="00954B69"/>
    <w:rsid w:val="00971E4C"/>
    <w:rsid w:val="00972168"/>
    <w:rsid w:val="009777D9"/>
    <w:rsid w:val="00987B1A"/>
    <w:rsid w:val="00991B88"/>
    <w:rsid w:val="0099391A"/>
    <w:rsid w:val="00995EDC"/>
    <w:rsid w:val="009A5753"/>
    <w:rsid w:val="009A579D"/>
    <w:rsid w:val="009B3896"/>
    <w:rsid w:val="009E3297"/>
    <w:rsid w:val="009F734F"/>
    <w:rsid w:val="00A21987"/>
    <w:rsid w:val="00A246B6"/>
    <w:rsid w:val="00A47E70"/>
    <w:rsid w:val="00A50CF0"/>
    <w:rsid w:val="00A71C05"/>
    <w:rsid w:val="00A7671C"/>
    <w:rsid w:val="00AA2CBC"/>
    <w:rsid w:val="00AA71D4"/>
    <w:rsid w:val="00AB78F5"/>
    <w:rsid w:val="00AC5820"/>
    <w:rsid w:val="00AD1CD8"/>
    <w:rsid w:val="00B02B3E"/>
    <w:rsid w:val="00B07AB5"/>
    <w:rsid w:val="00B1431A"/>
    <w:rsid w:val="00B22CE7"/>
    <w:rsid w:val="00B258BB"/>
    <w:rsid w:val="00B67B97"/>
    <w:rsid w:val="00B8090D"/>
    <w:rsid w:val="00B95C3D"/>
    <w:rsid w:val="00B968C8"/>
    <w:rsid w:val="00BA3EC5"/>
    <w:rsid w:val="00BA51D9"/>
    <w:rsid w:val="00BB5DFC"/>
    <w:rsid w:val="00BD279D"/>
    <w:rsid w:val="00BD6BB8"/>
    <w:rsid w:val="00BE482C"/>
    <w:rsid w:val="00BF7A9F"/>
    <w:rsid w:val="00C11168"/>
    <w:rsid w:val="00C46900"/>
    <w:rsid w:val="00C528E4"/>
    <w:rsid w:val="00C57CAC"/>
    <w:rsid w:val="00C669C2"/>
    <w:rsid w:val="00C66BA2"/>
    <w:rsid w:val="00C80BA6"/>
    <w:rsid w:val="00C870F6"/>
    <w:rsid w:val="00C87228"/>
    <w:rsid w:val="00C95985"/>
    <w:rsid w:val="00CC464E"/>
    <w:rsid w:val="00CC5026"/>
    <w:rsid w:val="00CC68D0"/>
    <w:rsid w:val="00CF1AEA"/>
    <w:rsid w:val="00D03F9A"/>
    <w:rsid w:val="00D06D51"/>
    <w:rsid w:val="00D1127A"/>
    <w:rsid w:val="00D24991"/>
    <w:rsid w:val="00D43DD9"/>
    <w:rsid w:val="00D50255"/>
    <w:rsid w:val="00D640EF"/>
    <w:rsid w:val="00D66520"/>
    <w:rsid w:val="00D8198D"/>
    <w:rsid w:val="00D84AE9"/>
    <w:rsid w:val="00DB43F9"/>
    <w:rsid w:val="00DE34CF"/>
    <w:rsid w:val="00DF228C"/>
    <w:rsid w:val="00E13F3D"/>
    <w:rsid w:val="00E31698"/>
    <w:rsid w:val="00E34898"/>
    <w:rsid w:val="00E40B68"/>
    <w:rsid w:val="00E53B3B"/>
    <w:rsid w:val="00E664F5"/>
    <w:rsid w:val="00E67C6E"/>
    <w:rsid w:val="00E87079"/>
    <w:rsid w:val="00EB09B7"/>
    <w:rsid w:val="00EE7D7C"/>
    <w:rsid w:val="00F25D98"/>
    <w:rsid w:val="00F300FB"/>
    <w:rsid w:val="00F35AC5"/>
    <w:rsid w:val="00F40BED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rsid w:val="00971E4C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rsid w:val="00971E4C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character" w:styleId="a3">
    <w:name w:val="footnote reference"/>
    <w:semiHidden/>
    <w:rsid w:val="000B7FED"/>
    <w:rPr>
      <w:b/>
      <w:position w:val="6"/>
      <w:sz w:val="16"/>
    </w:rPr>
  </w:style>
  <w:style w:type="paragraph" w:styleId="a4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customStyle="1" w:styleId="B1">
    <w:name w:val="B1"/>
    <w:basedOn w:val="a"/>
    <w:rsid w:val="00971E4C"/>
    <w:pPr>
      <w:ind w:left="568" w:hanging="284"/>
    </w:pPr>
  </w:style>
  <w:style w:type="paragraph" w:customStyle="1" w:styleId="B2">
    <w:name w:val="B2"/>
    <w:basedOn w:val="a"/>
    <w:rsid w:val="00971E4C"/>
    <w:pPr>
      <w:ind w:left="851" w:hanging="284"/>
    </w:pPr>
  </w:style>
  <w:style w:type="paragraph" w:customStyle="1" w:styleId="B3">
    <w:name w:val="B3"/>
    <w:basedOn w:val="a"/>
    <w:rsid w:val="00971E4C"/>
    <w:pPr>
      <w:ind w:left="1135" w:hanging="284"/>
    </w:pPr>
  </w:style>
  <w:style w:type="paragraph" w:customStyle="1" w:styleId="B4">
    <w:name w:val="B4"/>
    <w:basedOn w:val="a"/>
    <w:rsid w:val="00971E4C"/>
    <w:pPr>
      <w:ind w:left="1418" w:hanging="284"/>
    </w:pPr>
  </w:style>
  <w:style w:type="paragraph" w:customStyle="1" w:styleId="B5">
    <w:name w:val="B5"/>
    <w:basedOn w:val="a"/>
    <w:rsid w:val="00971E4C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eastAsia="en-US"/>
    </w:rPr>
  </w:style>
  <w:style w:type="character" w:styleId="a5">
    <w:name w:val="Hyperlink"/>
    <w:uiPriority w:val="99"/>
    <w:rsid w:val="000B7FED"/>
    <w:rPr>
      <w:color w:val="0000FF"/>
      <w:u w:val="single"/>
    </w:rPr>
  </w:style>
  <w:style w:type="character" w:styleId="a6">
    <w:name w:val="annotation reference"/>
    <w:semiHidden/>
    <w:rsid w:val="000B7FED"/>
    <w:rPr>
      <w:sz w:val="16"/>
    </w:rPr>
  </w:style>
  <w:style w:type="paragraph" w:styleId="a7">
    <w:name w:val="annotation text"/>
    <w:basedOn w:val="a"/>
    <w:semiHidden/>
    <w:rsid w:val="000B7FED"/>
  </w:style>
  <w:style w:type="paragraph" w:styleId="a8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9">
    <w:name w:val="annotation subject"/>
    <w:basedOn w:val="a7"/>
    <w:next w:val="a7"/>
    <w:semiHidden/>
    <w:rsid w:val="000B7FED"/>
    <w:rPr>
      <w:b/>
      <w:bCs/>
    </w:rPr>
  </w:style>
  <w:style w:type="paragraph" w:styleId="aa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ab">
    <w:name w:val="Revision"/>
    <w:hidden/>
    <w:uiPriority w:val="99"/>
    <w:semiHidden/>
    <w:rsid w:val="00E67C6E"/>
    <w:rPr>
      <w:rFonts w:ascii="Times New Roman" w:hAnsi="Times New Roman"/>
      <w:lang w:eastAsia="en-US"/>
    </w:rPr>
  </w:style>
  <w:style w:type="character" w:styleId="ac">
    <w:name w:val="page number"/>
    <w:basedOn w:val="a0"/>
    <w:rsid w:val="00661A9B"/>
  </w:style>
  <w:style w:type="character" w:customStyle="1" w:styleId="CRCoverPageZchn">
    <w:name w:val="CR Cover Page Zchn"/>
    <w:link w:val="CRCoverPage"/>
    <w:qFormat/>
    <w:rsid w:val="00106C3D"/>
    <w:rPr>
      <w:rFonts w:ascii="Arial" w:hAnsi="Arial"/>
      <w:lang w:eastAsia="en-US"/>
    </w:rPr>
  </w:style>
  <w:style w:type="paragraph" w:styleId="ad">
    <w:name w:val="header"/>
    <w:basedOn w:val="a"/>
    <w:link w:val="ae"/>
    <w:unhideWhenUsed/>
    <w:rsid w:val="00404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rsid w:val="00404491"/>
    <w:rPr>
      <w:rFonts w:ascii="Times New Roman" w:hAnsi="Times New Roman"/>
      <w:sz w:val="18"/>
      <w:szCs w:val="18"/>
      <w:lang w:eastAsia="en-US"/>
    </w:rPr>
  </w:style>
  <w:style w:type="paragraph" w:styleId="af">
    <w:name w:val="footer"/>
    <w:basedOn w:val="a"/>
    <w:link w:val="af0"/>
    <w:unhideWhenUsed/>
    <w:rsid w:val="00404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0">
    <w:name w:val="页脚 字符"/>
    <w:basedOn w:val="a0"/>
    <w:link w:val="af"/>
    <w:rsid w:val="00404491"/>
    <w:rPr>
      <w:rFonts w:ascii="Times New Roman" w:hAnsi="Times New Roman"/>
      <w:sz w:val="18"/>
      <w:szCs w:val="18"/>
      <w:lang w:eastAsia="en-US"/>
    </w:rPr>
  </w:style>
  <w:style w:type="character" w:customStyle="1" w:styleId="af1">
    <w:name w:val="首标题"/>
    <w:qFormat/>
    <w:rsid w:val="0079335D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1.3GPP\45.RAN3%23121\Inbox\R3-234658.zi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5633</Characters>
  <Application>Microsoft Office Word</Application>
  <DocSecurity>0</DocSecurity>
  <Lines>46</Lines>
  <Paragraphs>13</Paragraphs>
  <ScaleCrop>false</ScaleCrop>
  <Company/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2023-10-11T03:19:00Z</dcterms:created>
  <dcterms:modified xsi:type="dcterms:W3CDTF">2023-10-12T10:52:00Z</dcterms:modified>
</cp:coreProperties>
</file>